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40735846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271279" w:rsidRPr="00271279">
        <w:rPr>
          <w:b/>
          <w:noProof/>
          <w:sz w:val="24"/>
        </w:rPr>
        <w:t>C4-232248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02258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64016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FE8AF" w:rsidR="001E41F3" w:rsidRPr="00410371" w:rsidRDefault="0027127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71279">
              <w:rPr>
                <w:rFonts w:hint="eastAsia"/>
                <w:b/>
                <w:noProof/>
                <w:sz w:val="28"/>
              </w:rPr>
              <w:t>0</w:t>
            </w:r>
            <w:r w:rsidRPr="00271279">
              <w:rPr>
                <w:b/>
                <w:noProof/>
                <w:sz w:val="28"/>
              </w:rPr>
              <w:t>012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FA5A2" w:rsidR="001E41F3" w:rsidRPr="00410371" w:rsidRDefault="00164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0F2AC" w:rsidR="001E41F3" w:rsidRDefault="00D53E02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3E02">
              <w:t>Update the Reference model and Service of 5G PKMF service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C2E94" w:rsidR="001E41F3" w:rsidRDefault="00DC2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F033D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46446" w:rsidR="001E41F3" w:rsidRDefault="00F41D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D5B6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41DE1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07D3B164" w:rsidR="00FA57D6" w:rsidRPr="00936681" w:rsidRDefault="00DC223F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TS </w:t>
            </w:r>
            <w:r w:rsidR="00164016">
              <w:rPr>
                <w:noProof/>
                <w:lang w:eastAsia="zh-CN"/>
              </w:rPr>
              <w:t>33.503</w:t>
            </w:r>
            <w:r>
              <w:rPr>
                <w:noProof/>
                <w:lang w:eastAsia="zh-CN"/>
              </w:rPr>
              <w:t xml:space="preserve"> below, </w:t>
            </w:r>
            <w:r w:rsidR="00E22ED1">
              <w:rPr>
                <w:noProof/>
                <w:lang w:eastAsia="zh-CN"/>
              </w:rPr>
              <w:t xml:space="preserve">the NF consumer for 5G PKMF of </w:t>
            </w:r>
            <w:r w:rsidR="00E22ED1">
              <w:t>Npkmf_ResolveRemoteUserId service operation</w:t>
            </w:r>
            <w:r w:rsidR="00164016">
              <w:rPr>
                <w:noProof/>
                <w:lang w:eastAsia="zh-CN"/>
              </w:rPr>
              <w:t xml:space="preserve"> is defined as below:</w:t>
            </w:r>
          </w:p>
          <w:p w14:paraId="48586940" w14:textId="77777777" w:rsidR="00C26B2D" w:rsidRPr="00E22ED1" w:rsidRDefault="00C26B2D" w:rsidP="00FA57D6">
            <w:pPr>
              <w:pStyle w:val="CRCoverPage"/>
              <w:spacing w:after="0"/>
              <w:ind w:left="100"/>
            </w:pPr>
          </w:p>
          <w:p w14:paraId="337CBD6B" w14:textId="77777777" w:rsidR="00E22ED1" w:rsidRPr="00E22ED1" w:rsidRDefault="00E22ED1" w:rsidP="00E22ED1">
            <w:pPr>
              <w:pStyle w:val="TH"/>
              <w:rPr>
                <w:rFonts w:eastAsia="Times New Roman"/>
                <w:i/>
              </w:rPr>
            </w:pPr>
            <w:r w:rsidRPr="00E22ED1">
              <w:rPr>
                <w:i/>
              </w:rPr>
              <w:t xml:space="preserve">Table </w:t>
            </w:r>
            <w:r w:rsidRPr="00E22ED1">
              <w:rPr>
                <w:i/>
                <w:lang w:eastAsia="zh-CN"/>
              </w:rPr>
              <w:t>7</w:t>
            </w:r>
            <w:r w:rsidRPr="00E22ED1">
              <w:rPr>
                <w:i/>
              </w:rPr>
              <w:t>.</w:t>
            </w:r>
            <w:r w:rsidRPr="00E22ED1">
              <w:rPr>
                <w:i/>
                <w:lang w:eastAsia="zh-CN"/>
              </w:rPr>
              <w:t>2</w:t>
            </w:r>
            <w:r w:rsidRPr="00E22ED1">
              <w:rPr>
                <w:i/>
              </w:rPr>
              <w:t>.1-1: 5G ProSe Services provided by 5G PKMF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94"/>
              <w:gridCol w:w="2527"/>
              <w:gridCol w:w="2379"/>
              <w:gridCol w:w="2329"/>
            </w:tblGrid>
            <w:tr w:rsidR="00E22ED1" w:rsidRPr="00E22ED1" w14:paraId="751A2260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B8A83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</w:rPr>
                    <w:t>Service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7D98DC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  <w:lang w:eastAsia="zh-CN"/>
                    </w:rPr>
                    <w:t>Service Operations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DFE85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  <w:lang w:eastAsia="zh-CN"/>
                    </w:rPr>
                    <w:t>Operation Semantics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FA22E8" w14:textId="77777777" w:rsidR="00E22ED1" w:rsidRPr="00E22ED1" w:rsidRDefault="00E22ED1" w:rsidP="00E22ED1">
                  <w:pPr>
                    <w:pStyle w:val="TAH"/>
                    <w:rPr>
                      <w:i/>
                    </w:rPr>
                  </w:pPr>
                  <w:r w:rsidRPr="00E22ED1">
                    <w:rPr>
                      <w:i/>
                    </w:rPr>
                    <w:t>Example Consumer(s)</w:t>
                  </w:r>
                </w:p>
              </w:tc>
            </w:tr>
            <w:tr w:rsidR="00E22ED1" w:rsidRPr="00E22ED1" w14:paraId="67E7FC82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5C613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  <w:lang w:eastAsia="zh-CN"/>
                    </w:rPr>
                    <w:t>Npkmf_PKMFKeyRequest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C6A7F" w14:textId="77777777" w:rsidR="00E22ED1" w:rsidRPr="00E22ED1" w:rsidRDefault="00E22ED1" w:rsidP="00E22ED1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E22ED1">
                    <w:rPr>
                      <w:bCs/>
                      <w:i/>
                      <w:lang w:eastAsia="zh-CN"/>
                    </w:rPr>
                    <w:t>ProseKey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E4855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  <w:lang w:eastAsia="zh-CN"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A98F37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5G</w:t>
                  </w:r>
                  <w:r w:rsidRPr="00E22ED1">
                    <w:rPr>
                      <w:i/>
                      <w:lang w:eastAsia="zh-CN"/>
                    </w:rPr>
                    <w:t xml:space="preserve"> PKMF</w:t>
                  </w:r>
                </w:p>
              </w:tc>
            </w:tr>
            <w:tr w:rsidR="00E22ED1" w:rsidRPr="00E22ED1" w14:paraId="1F90464A" w14:textId="77777777" w:rsidTr="00E22ED1">
              <w:trPr>
                <w:jc w:val="center"/>
              </w:trPr>
              <w:tc>
                <w:tcPr>
                  <w:tcW w:w="2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EE4A9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Npkmf_ResolveRemoteUserId</w:t>
                  </w:r>
                </w:p>
              </w:tc>
              <w:tc>
                <w:tcPr>
                  <w:tcW w:w="2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2714A4" w14:textId="77777777" w:rsidR="00E22ED1" w:rsidRPr="00E22ED1" w:rsidRDefault="00E22ED1" w:rsidP="00E22ED1">
                  <w:pPr>
                    <w:pStyle w:val="TAL"/>
                    <w:rPr>
                      <w:bCs/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Npkmf_ResolveRemoteUserId_Get</w:t>
                  </w:r>
                </w:p>
              </w:tc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FAAF8" w14:textId="77777777" w:rsidR="00E22ED1" w:rsidRPr="00E22ED1" w:rsidRDefault="00E22ED1" w:rsidP="00E22ED1">
                  <w:pPr>
                    <w:pStyle w:val="TAL"/>
                    <w:rPr>
                      <w:i/>
                      <w:lang w:eastAsia="zh-CN"/>
                    </w:rPr>
                  </w:pPr>
                  <w:r w:rsidRPr="00E22ED1">
                    <w:rPr>
                      <w:i/>
                    </w:rPr>
                    <w:t>Request/Response</w:t>
                  </w:r>
                </w:p>
              </w:tc>
              <w:tc>
                <w:tcPr>
                  <w:tcW w:w="23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5EF2AA" w14:textId="77777777" w:rsidR="00E22ED1" w:rsidRPr="00E22ED1" w:rsidRDefault="00E22ED1" w:rsidP="00E22ED1">
                  <w:pPr>
                    <w:pStyle w:val="TAL"/>
                    <w:rPr>
                      <w:i/>
                      <w:highlight w:val="green"/>
                    </w:rPr>
                  </w:pPr>
                  <w:r w:rsidRPr="00E22ED1">
                    <w:rPr>
                      <w:i/>
                      <w:highlight w:val="green"/>
                    </w:rPr>
                    <w:t>SMF, 5G PKMF</w:t>
                  </w:r>
                </w:p>
              </w:tc>
            </w:tr>
          </w:tbl>
          <w:p w14:paraId="7CE55940" w14:textId="77777777" w:rsidR="00E22ED1" w:rsidRPr="00E22ED1" w:rsidRDefault="00E22ED1" w:rsidP="00E22ED1">
            <w:pPr>
              <w:rPr>
                <w:rFonts w:eastAsia="Times New Roman"/>
                <w:i/>
                <w:lang w:eastAsia="zh-CN"/>
              </w:rPr>
            </w:pPr>
          </w:p>
          <w:p w14:paraId="7F2D970B" w14:textId="059DDA53" w:rsidR="00DC223F" w:rsidRPr="00DC223F" w:rsidRDefault="00E22ED1" w:rsidP="00E22ED1">
            <w:pPr>
              <w:pStyle w:val="CRCoverPage"/>
              <w:spacing w:after="0"/>
              <w:ind w:left="100"/>
            </w:pPr>
            <w:r w:rsidRPr="00DC223F">
              <w:t xml:space="preserve"> </w:t>
            </w:r>
          </w:p>
          <w:p w14:paraId="708AA7DE" w14:textId="10980D99" w:rsidR="00FA57D6" w:rsidRPr="00E56C95" w:rsidRDefault="00A11548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>
              <w:rPr>
                <w:lang w:eastAsia="zh-CN"/>
              </w:rPr>
              <w:t xml:space="preserve"> </w:t>
            </w:r>
            <w:r w:rsidR="00E22ED1">
              <w:t>u</w:t>
            </w:r>
            <w:r w:rsidR="00E22ED1" w:rsidRPr="00D53E02">
              <w:t>pdate the Reference model and Service of 5G PKMF service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3D07C" w:rsidR="00CB4C9A" w:rsidRDefault="00A11548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It’s proposed to</w:t>
            </w:r>
            <w:r w:rsidR="00E22ED1">
              <w:rPr>
                <w:lang w:eastAsia="zh-CN"/>
              </w:rPr>
              <w:t xml:space="preserve"> u</w:t>
            </w:r>
            <w:r w:rsidR="00E22ED1" w:rsidRPr="00D53E02">
              <w:t>pdate the Reference model and Service of 5G PKMF service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870EE" w:rsidR="001E41F3" w:rsidRDefault="00A11548" w:rsidP="00AF4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5.1, 5.x(new)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9004D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004D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CB461" w:rsidR="00D9004D" w:rsidRDefault="00D9004D" w:rsidP="00D9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of OpenAPI files.</w:t>
            </w:r>
          </w:p>
        </w:tc>
      </w:tr>
      <w:tr w:rsidR="00D9004D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004D" w:rsidRPr="008863B9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004D" w:rsidRPr="008863B9" w:rsidRDefault="00D9004D" w:rsidP="00D90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004D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004D" w:rsidRDefault="00D9004D" w:rsidP="00D90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D9004D" w:rsidRDefault="00D9004D" w:rsidP="00D90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265265" w14:textId="77777777" w:rsidR="00164016" w:rsidRDefault="00164016" w:rsidP="00164016">
      <w:pPr>
        <w:pStyle w:val="1"/>
      </w:pPr>
      <w:bookmarkStart w:id="2" w:name="_Toc122090685"/>
      <w:r>
        <w:t>4</w:t>
      </w:r>
      <w:r>
        <w:tab/>
        <w:t>Overview</w:t>
      </w:r>
      <w:bookmarkEnd w:id="2"/>
    </w:p>
    <w:p w14:paraId="293394A1" w14:textId="77777777" w:rsidR="00164016" w:rsidRDefault="00164016" w:rsidP="00164016">
      <w:pPr>
        <w:rPr>
          <w:lang w:eastAsia="zh-CN"/>
        </w:rPr>
      </w:pPr>
      <w:r>
        <w:rPr>
          <w:lang w:eastAsia="zh-CN"/>
        </w:rPr>
        <w:t xml:space="preserve">The </w:t>
      </w:r>
      <w:r>
        <w:t>5G ProSe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by a </w:t>
      </w:r>
      <w:r>
        <w:rPr>
          <w:lang w:eastAsia="zh-CN"/>
        </w:rPr>
        <w:t>5G ProSe</w:t>
      </w:r>
      <w:r>
        <w:t xml:space="preserve"> Remote UE; and for establishing a secure PC5 communication link between a </w:t>
      </w:r>
      <w:r>
        <w:rPr>
          <w:lang w:eastAsia="zh-CN"/>
        </w:rPr>
        <w:t>5G ProSe</w:t>
      </w:r>
      <w:r>
        <w:t xml:space="preserve"> Remote UE and </w:t>
      </w:r>
      <w:r>
        <w:rPr>
          <w:lang w:eastAsia="zh-CN"/>
        </w:rPr>
        <w:t>5G ProSe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3AD9B736" w14:textId="77777777" w:rsidR="00164016" w:rsidRDefault="00164016" w:rsidP="00164016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4D565A79" w14:textId="0FE5E246" w:rsidR="00164016" w:rsidRDefault="00624B8D" w:rsidP="00164016">
      <w:pPr>
        <w:pStyle w:val="TH"/>
        <w:rPr>
          <w:lang w:eastAsia="zh-CN"/>
        </w:rPr>
      </w:pPr>
      <w:ins w:id="3" w:author="Huawei2" w:date="2023-05-12T09:07:00Z">
        <w:r>
          <w:object w:dxaOrig="6961" w:dyaOrig="3330" w14:anchorId="26185E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7.35pt;height:166.45pt" o:ole="">
              <v:imagedata r:id="rId13" o:title=""/>
            </v:shape>
            <o:OLEObject Type="Embed" ProgID="Visio.Drawing.15" ShapeID="_x0000_i1025" DrawAspect="Content" ObjectID="_1745426407" r:id="rId14"/>
          </w:object>
        </w:r>
      </w:ins>
      <w:del w:id="4" w:author="Huawei2" w:date="2023-05-12T09:07:00Z">
        <w:r w:rsidR="00164016" w:rsidDel="00624B8D">
          <w:object w:dxaOrig="7740" w:dyaOrig="3345" w14:anchorId="0AFFBDF0">
            <v:shape id="_x0000_i1026" type="#_x0000_t75" style="width:386.5pt;height:167.6pt" o:ole="">
              <v:imagedata r:id="rId15" o:title=""/>
            </v:shape>
            <o:OLEObject Type="Embed" ProgID="Visio.Drawing.15" ShapeID="_x0000_i1026" DrawAspect="Content" ObjectID="_1745426408" r:id="rId16"/>
          </w:object>
        </w:r>
      </w:del>
    </w:p>
    <w:p w14:paraId="04D9B538" w14:textId="77777777" w:rsidR="00164016" w:rsidRDefault="00164016" w:rsidP="00164016">
      <w:pPr>
        <w:pStyle w:val="TF"/>
      </w:pPr>
      <w:r>
        <w:t xml:space="preserve">Figure </w:t>
      </w:r>
      <w:r>
        <w:rPr>
          <w:lang w:eastAsia="zh-CN"/>
        </w:rPr>
        <w:t>4-1</w:t>
      </w:r>
      <w:r>
        <w:t xml:space="preserve">: </w:t>
      </w:r>
      <w:r>
        <w:rPr>
          <w:lang w:eastAsia="zh-CN"/>
        </w:rPr>
        <w:t>Reference model – 5G PKMF</w:t>
      </w:r>
    </w:p>
    <w:p w14:paraId="2F09CFFB" w14:textId="77777777" w:rsidR="00164016" w:rsidRDefault="00164016" w:rsidP="00164016">
      <w:r>
        <w:rPr>
          <w:lang w:eastAsia="zh-CN"/>
        </w:rPr>
        <w:t xml:space="preserve">The functionalities supported by the 5G PKMF are listed in clause 4.2.1.2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33.503</w:t>
      </w:r>
      <w:r>
        <w:t> </w:t>
      </w:r>
      <w:r>
        <w:rPr>
          <w:lang w:eastAsia="zh-CN"/>
        </w:rPr>
        <w:t>[4].</w:t>
      </w:r>
    </w:p>
    <w:p w14:paraId="267C9139" w14:textId="77777777" w:rsidR="00164016" w:rsidRDefault="00164016" w:rsidP="00164016">
      <w:pPr>
        <w:pStyle w:val="NO"/>
        <w:rPr>
          <w:lang w:eastAsia="zh-CN"/>
        </w:rPr>
      </w:pPr>
      <w:r>
        <w:rPr>
          <w:lang w:eastAsia="zh-CN"/>
        </w:rPr>
        <w:t xml:space="preserve">NOTE: Only service </w:t>
      </w:r>
      <w:r>
        <w:t>based interfaces between 5G PKMF</w:t>
      </w:r>
      <w:r>
        <w:rPr>
          <w:lang w:eastAsia="zh-CN"/>
        </w:rPr>
        <w:t>s will be covered in this TS</w:t>
      </w:r>
      <w:r>
        <w:t>, other interfaces won't be covered for the time being</w:t>
      </w:r>
      <w:r>
        <w:rPr>
          <w:lang w:eastAsia="zh-CN"/>
        </w:rPr>
        <w:t>.</w:t>
      </w:r>
    </w:p>
    <w:p w14:paraId="13DC04A9" w14:textId="77777777" w:rsidR="00164016" w:rsidRDefault="00164016" w:rsidP="00164016">
      <w:pPr>
        <w:pStyle w:val="1"/>
        <w:rPr>
          <w:lang w:eastAsia="zh-CN"/>
        </w:rPr>
      </w:pPr>
      <w:bookmarkStart w:id="5" w:name="_Toc35971377"/>
      <w:bookmarkStart w:id="6" w:name="_Toc510696585"/>
      <w:bookmarkStart w:id="7" w:name="_Toc122090686"/>
      <w:bookmarkStart w:id="8" w:name="_Toc98142546"/>
      <w:r>
        <w:t>5</w:t>
      </w:r>
      <w:r>
        <w:tab/>
        <w:t xml:space="preserve">Services offered by the </w:t>
      </w:r>
      <w:bookmarkEnd w:id="5"/>
      <w:bookmarkEnd w:id="6"/>
      <w:r>
        <w:rPr>
          <w:lang w:eastAsia="zh-CN"/>
        </w:rPr>
        <w:t>5G PKMF</w:t>
      </w:r>
      <w:bookmarkEnd w:id="7"/>
      <w:bookmarkEnd w:id="8"/>
    </w:p>
    <w:p w14:paraId="7AAB8FC6" w14:textId="77777777" w:rsidR="00164016" w:rsidRDefault="00164016" w:rsidP="00164016">
      <w:pPr>
        <w:pStyle w:val="2"/>
      </w:pPr>
      <w:bookmarkStart w:id="9" w:name="_Toc122090687"/>
      <w:bookmarkStart w:id="10" w:name="_Toc98142547"/>
      <w:bookmarkStart w:id="11" w:name="_Toc35971378"/>
      <w:bookmarkStart w:id="12" w:name="_Toc510696586"/>
      <w:r>
        <w:t>5.1</w:t>
      </w:r>
      <w:r>
        <w:tab/>
        <w:t>Introduction</w:t>
      </w:r>
      <w:bookmarkEnd w:id="9"/>
      <w:bookmarkEnd w:id="10"/>
      <w:bookmarkEnd w:id="11"/>
      <w:bookmarkEnd w:id="12"/>
    </w:p>
    <w:p w14:paraId="22B78A9B" w14:textId="77777777" w:rsidR="00164016" w:rsidRDefault="00164016" w:rsidP="00164016">
      <w:pPr>
        <w:rPr>
          <w:lang w:eastAsia="en-GB"/>
        </w:rPr>
      </w:pPr>
      <w:r>
        <w:t>The table 5.1-1 shows the PKMF Services and PKMF Service Operations:</w:t>
      </w:r>
    </w:p>
    <w:p w14:paraId="764D1088" w14:textId="77777777" w:rsidR="00164016" w:rsidRDefault="00164016" w:rsidP="00164016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5G PKMF Services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164016" w14:paraId="0469646C" w14:textId="77777777" w:rsidTr="00164016">
        <w:trPr>
          <w:trHeight w:val="422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02267" w14:textId="77777777" w:rsidR="00164016" w:rsidRDefault="00164016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47999" w14:textId="77777777" w:rsidR="00164016" w:rsidRDefault="00164016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9B48D" w14:textId="77777777" w:rsidR="00164016" w:rsidRDefault="00164016">
            <w:pPr>
              <w:pStyle w:val="TAH"/>
            </w:pPr>
            <w:r>
              <w:t>Operation</w:t>
            </w:r>
          </w:p>
          <w:p w14:paraId="2E807A7D" w14:textId="77777777" w:rsidR="00164016" w:rsidRDefault="00164016">
            <w:pPr>
              <w:pStyle w:val="TAH"/>
            </w:pPr>
            <w:r>
              <w:t>Semantics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7CB27" w14:textId="77777777" w:rsidR="00164016" w:rsidRDefault="00164016">
            <w:pPr>
              <w:pStyle w:val="TAH"/>
            </w:pPr>
            <w:r>
              <w:t>Example Consumer(s)</w:t>
            </w:r>
          </w:p>
        </w:tc>
      </w:tr>
      <w:tr w:rsidR="00164016" w14:paraId="30372393" w14:textId="77777777" w:rsidTr="00164016">
        <w:trPr>
          <w:trHeight w:val="211"/>
          <w:jc w:val="center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4120" w14:textId="77777777" w:rsidR="00164016" w:rsidRDefault="001640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43D1" w14:textId="77777777" w:rsidR="00164016" w:rsidRDefault="00164016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ProseKey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5E93" w14:textId="77777777" w:rsidR="00164016" w:rsidRDefault="00164016">
            <w:pPr>
              <w:pStyle w:val="TAL"/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0957" w14:textId="5312E5F8" w:rsidR="00164016" w:rsidRDefault="00164016">
            <w:pPr>
              <w:pStyle w:val="TAL"/>
              <w:rPr>
                <w:lang w:eastAsia="zh-CN"/>
              </w:rPr>
            </w:pPr>
            <w:ins w:id="13" w:author="Huawei2" w:date="2023-05-11T17:27:00Z">
              <w:r>
                <w:rPr>
                  <w:lang w:eastAsia="zh-CN"/>
                </w:rPr>
                <w:t xml:space="preserve">5G </w:t>
              </w:r>
            </w:ins>
            <w:r>
              <w:rPr>
                <w:lang w:eastAsia="zh-CN"/>
              </w:rPr>
              <w:t>PKMF</w:t>
            </w:r>
          </w:p>
        </w:tc>
      </w:tr>
      <w:tr w:rsidR="00164016" w14:paraId="4C3A9A7F" w14:textId="77777777" w:rsidTr="00164016">
        <w:trPr>
          <w:trHeight w:val="211"/>
          <w:jc w:val="center"/>
          <w:ins w:id="14" w:author="Huawei2" w:date="2023-05-11T17:23:00Z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7B9" w14:textId="34D70974" w:rsidR="00164016" w:rsidRDefault="00164016" w:rsidP="00164016">
            <w:pPr>
              <w:pStyle w:val="TAL"/>
              <w:rPr>
                <w:ins w:id="15" w:author="Huawei2" w:date="2023-05-11T17:23:00Z"/>
                <w:lang w:eastAsia="zh-CN"/>
              </w:rPr>
            </w:pPr>
            <w:ins w:id="16" w:author="Huawei2" w:date="2023-05-11T17:23:00Z">
              <w:r>
                <w:rPr>
                  <w:lang w:eastAsia="zh-CN"/>
                </w:rPr>
                <w:t>Npkmf_</w:t>
              </w:r>
              <w:r>
                <w:t>ResolveRemoteUserId</w:t>
              </w:r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F82" w14:textId="70DFDC4E" w:rsidR="00164016" w:rsidRDefault="00164016" w:rsidP="00164016">
            <w:pPr>
              <w:pStyle w:val="TAL"/>
              <w:rPr>
                <w:ins w:id="17" w:author="Huawei2" w:date="2023-05-11T17:23:00Z"/>
                <w:bCs/>
                <w:lang w:eastAsia="zh-CN"/>
              </w:rPr>
            </w:pPr>
            <w:ins w:id="18" w:author="Huawei2" w:date="2023-05-11T17:23:00Z"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  <w:lang w:eastAsia="zh-CN"/>
                </w:rPr>
                <w:t>et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8D1F" w14:textId="03F30DD0" w:rsidR="00164016" w:rsidRDefault="00164016" w:rsidP="00164016">
            <w:pPr>
              <w:pStyle w:val="TAL"/>
              <w:rPr>
                <w:ins w:id="19" w:author="Huawei2" w:date="2023-05-11T17:23:00Z"/>
                <w:lang w:eastAsia="zh-CN"/>
              </w:rPr>
            </w:pPr>
            <w:ins w:id="20" w:author="Huawei2" w:date="2023-05-11T17:24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B181" w14:textId="6004A4D1" w:rsidR="00164016" w:rsidRDefault="00164016" w:rsidP="00164016">
            <w:pPr>
              <w:pStyle w:val="TAL"/>
              <w:rPr>
                <w:ins w:id="21" w:author="Huawei2" w:date="2023-05-11T17:23:00Z"/>
                <w:lang w:eastAsia="zh-CN"/>
              </w:rPr>
            </w:pPr>
            <w:ins w:id="22" w:author="Huawei2" w:date="2023-05-11T17:24:00Z">
              <w:r>
                <w:t>SMF, 5G PKMF</w:t>
              </w:r>
            </w:ins>
          </w:p>
        </w:tc>
      </w:tr>
    </w:tbl>
    <w:p w14:paraId="4E5C977E" w14:textId="77777777" w:rsidR="00164016" w:rsidRDefault="00164016" w:rsidP="00164016">
      <w:pPr>
        <w:rPr>
          <w:lang w:eastAsia="zh-CN"/>
        </w:rPr>
      </w:pPr>
    </w:p>
    <w:p w14:paraId="512C957D" w14:textId="77777777" w:rsidR="00164016" w:rsidRDefault="00164016" w:rsidP="00164016">
      <w:r>
        <w:t>Table 5.1-</w:t>
      </w:r>
      <w:r>
        <w:rPr>
          <w:lang w:eastAsia="zh-CN"/>
        </w:rPr>
        <w:t>2</w:t>
      </w:r>
      <w:r>
        <w:t xml:space="preserve"> summarizes the corresponding APIs defined for this specification.</w:t>
      </w:r>
    </w:p>
    <w:p w14:paraId="366FB8A6" w14:textId="77777777" w:rsidR="00164016" w:rsidRDefault="00164016" w:rsidP="00164016">
      <w:pPr>
        <w:pStyle w:val="TH"/>
      </w:pPr>
      <w:r>
        <w:t>Table 5.1-</w:t>
      </w:r>
      <w:r>
        <w:rPr>
          <w:lang w:eastAsia="zh-CN"/>
        </w:rPr>
        <w:t>2</w:t>
      </w:r>
      <w:r>
        <w:t>: API Descriptions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275"/>
        <w:gridCol w:w="2694"/>
        <w:gridCol w:w="1559"/>
        <w:gridCol w:w="850"/>
      </w:tblGrid>
      <w:tr w:rsidR="00164016" w14:paraId="12EE5591" w14:textId="77777777" w:rsidTr="001640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B82C8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521A1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7D16A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9A4A0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D7526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29A4" w14:textId="77777777" w:rsidR="00164016" w:rsidRDefault="001640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64016" w14:paraId="1BFE5408" w14:textId="77777777" w:rsidTr="0016401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5F1C" w14:textId="77777777" w:rsidR="00164016" w:rsidRDefault="0016401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Npkmf_PKMFKeyRequest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14B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9834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PKMF Key Request Service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FA8E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TS29559_Npkmf_PKMFKeyRequest.yaml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D021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npkmf-keyrequest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8B2E" w14:textId="77777777" w:rsidR="00164016" w:rsidRDefault="001640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164016" w14:paraId="6E6A93CE" w14:textId="77777777" w:rsidTr="00164016">
        <w:trPr>
          <w:ins w:id="23" w:author="Huawei2" w:date="2023-05-11T17:22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08D" w14:textId="565A08EA" w:rsidR="00164016" w:rsidRDefault="00164016" w:rsidP="00164016">
            <w:pPr>
              <w:pStyle w:val="TAL"/>
              <w:rPr>
                <w:ins w:id="24" w:author="Huawei2" w:date="2023-05-11T17:22:00Z"/>
                <w:lang w:eastAsia="zh-CN"/>
              </w:rPr>
            </w:pPr>
            <w:ins w:id="25" w:author="Huawei2" w:date="2023-05-11T17:22:00Z">
              <w:r>
                <w:rPr>
                  <w:lang w:eastAsia="zh-CN"/>
                </w:rPr>
                <w:t>Npkmf_</w:t>
              </w:r>
            </w:ins>
            <w:ins w:id="26" w:author="Huawei2" w:date="2023-05-11T17:23:00Z">
              <w:r>
                <w:t>ResolveRemoteUserId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F0A" w14:textId="72C1ED27" w:rsidR="00164016" w:rsidRDefault="00164016" w:rsidP="00164016">
            <w:pPr>
              <w:rPr>
                <w:ins w:id="27" w:author="Huawei2" w:date="2023-05-11T17:22:00Z"/>
                <w:rFonts w:ascii="Arial" w:hAnsi="Arial" w:cs="Arial"/>
                <w:sz w:val="18"/>
                <w:szCs w:val="18"/>
              </w:rPr>
            </w:pPr>
            <w:ins w:id="28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ins w:id="29" w:author="Huawei2" w:date="2023-05-11T17:23:00Z"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6DA" w14:textId="2D03E7DE" w:rsidR="00164016" w:rsidRDefault="000D733D" w:rsidP="000D733D">
            <w:pPr>
              <w:rPr>
                <w:ins w:id="30" w:author="Huawei2" w:date="2023-05-11T17:22:00Z"/>
                <w:rFonts w:ascii="Arial" w:hAnsi="Arial" w:cs="Arial"/>
                <w:sz w:val="18"/>
                <w:szCs w:val="18"/>
              </w:rPr>
            </w:pPr>
            <w:ins w:id="31" w:author="Huawei2" w:date="2023-05-11T17:29:00Z"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  <w:r w:rsidRPr="000D733D">
                <w:rPr>
                  <w:rFonts w:ascii="Arial" w:hAnsi="Arial" w:cs="Arial"/>
                  <w:sz w:val="18"/>
                  <w:szCs w:val="18"/>
                </w:rPr>
                <w:t xml:space="preserve">esolve Remote User ID </w:t>
              </w:r>
            </w:ins>
            <w:ins w:id="32" w:author="Huawei2" w:date="2023-05-11T17:22:00Z">
              <w:r w:rsidR="00164016">
                <w:rPr>
                  <w:rFonts w:ascii="Arial" w:hAnsi="Arial" w:cs="Arial"/>
                  <w:sz w:val="18"/>
                  <w:szCs w:val="18"/>
                </w:rPr>
                <w:t>Service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3955" w14:textId="1707974C" w:rsidR="00164016" w:rsidRDefault="00164016" w:rsidP="00164016">
            <w:pPr>
              <w:rPr>
                <w:ins w:id="33" w:author="Huawei2" w:date="2023-05-11T17:22:00Z"/>
                <w:rFonts w:ascii="Arial" w:hAnsi="Arial" w:cs="Arial"/>
                <w:sz w:val="18"/>
                <w:szCs w:val="18"/>
              </w:rPr>
            </w:pPr>
            <w:ins w:id="34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TS29559_</w:t>
              </w:r>
            </w:ins>
            <w:ins w:id="35" w:author="Huawei2" w:date="2023-05-11T17:27:00Z">
              <w:r w:rsidR="000D733D" w:rsidRPr="000D733D">
                <w:rPr>
                  <w:rFonts w:ascii="Arial" w:hAnsi="Arial" w:cs="Arial"/>
                  <w:sz w:val="18"/>
                  <w:szCs w:val="18"/>
                </w:rPr>
                <w:t>Npkmf_ResolveRemoteUserId</w:t>
              </w:r>
            </w:ins>
            <w:ins w:id="36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714" w14:textId="29EC93F1" w:rsidR="00164016" w:rsidRDefault="00164016" w:rsidP="000D733D">
            <w:pPr>
              <w:rPr>
                <w:ins w:id="37" w:author="Huawei2" w:date="2023-05-11T17:22:00Z"/>
                <w:rFonts w:ascii="Arial" w:hAnsi="Arial" w:cs="Arial"/>
                <w:sz w:val="18"/>
                <w:szCs w:val="18"/>
              </w:rPr>
            </w:pPr>
            <w:ins w:id="38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npkmf-</w:t>
              </w:r>
            </w:ins>
            <w:ins w:id="39" w:author="Huawei2" w:date="2023-05-11T18:31:00Z">
              <w:r w:rsidR="00E8583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rru</w:t>
              </w:r>
              <w:r w:rsidR="00E85839">
                <w:rPr>
                  <w:rFonts w:ascii="Arial" w:hAnsi="Arial" w:cs="Arial"/>
                  <w:sz w:val="18"/>
                  <w:szCs w:val="18"/>
                </w:rPr>
                <w:t>i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2C2" w14:textId="3D8E4E5D" w:rsidR="00164016" w:rsidRDefault="00164016" w:rsidP="00164016">
            <w:pPr>
              <w:rPr>
                <w:ins w:id="40" w:author="Huawei2" w:date="2023-05-11T17:22:00Z"/>
                <w:rFonts w:ascii="Arial" w:hAnsi="Arial" w:cs="Arial"/>
                <w:sz w:val="18"/>
                <w:szCs w:val="18"/>
              </w:rPr>
            </w:pPr>
            <w:ins w:id="41" w:author="Huawei2" w:date="2023-05-11T17:22:00Z">
              <w:r>
                <w:rPr>
                  <w:rFonts w:ascii="Arial" w:hAnsi="Arial" w:cs="Arial"/>
                  <w:sz w:val="18"/>
                  <w:szCs w:val="18"/>
                </w:rPr>
                <w:t>A.</w:t>
              </w:r>
            </w:ins>
            <w:ins w:id="42" w:author="Huawei2" w:date="2023-05-11T19:53:00Z">
              <w:r w:rsidR="00A801F4">
                <w:rPr>
                  <w:rFonts w:ascii="Arial" w:hAnsi="Arial" w:cs="Arial"/>
                  <w:sz w:val="18"/>
                  <w:szCs w:val="18"/>
                </w:rPr>
                <w:t>z</w:t>
              </w:r>
            </w:ins>
          </w:p>
        </w:tc>
      </w:tr>
    </w:tbl>
    <w:p w14:paraId="06EA752D" w14:textId="77777777" w:rsidR="00164016" w:rsidRDefault="00164016" w:rsidP="00164016">
      <w:pPr>
        <w:rPr>
          <w:rFonts w:ascii="Arial" w:hAnsi="Arial" w:cs="Arial"/>
          <w:sz w:val="18"/>
          <w:szCs w:val="18"/>
          <w:lang w:eastAsia="zh-CN"/>
        </w:rPr>
      </w:pPr>
    </w:p>
    <w:p w14:paraId="3D90FCCA" w14:textId="77777777" w:rsidR="00164016" w:rsidRPr="00563BD7" w:rsidRDefault="00164016" w:rsidP="00164016">
      <w:pPr>
        <w:rPr>
          <w:lang w:val="en-US"/>
        </w:rPr>
      </w:pPr>
    </w:p>
    <w:p w14:paraId="7E3E9BB5" w14:textId="77777777" w:rsidR="00164016" w:rsidRPr="006B5418" w:rsidRDefault="00164016" w:rsidP="00164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F877A" w14:textId="7E157CCF" w:rsidR="00164016" w:rsidRDefault="00164016" w:rsidP="00164016">
      <w:pPr>
        <w:pStyle w:val="2"/>
        <w:rPr>
          <w:ins w:id="43" w:author="Huawei2" w:date="2023-05-11T17:19:00Z"/>
          <w:rFonts w:eastAsia="宋体"/>
          <w:lang w:eastAsia="zh-CN"/>
        </w:rPr>
      </w:pPr>
      <w:bookmarkStart w:id="44" w:name="_Toc122090688"/>
      <w:bookmarkStart w:id="45" w:name="_Toc98142548"/>
      <w:bookmarkStart w:id="46" w:name="_Toc35971379"/>
      <w:bookmarkStart w:id="47" w:name="_Toc510696587"/>
      <w:ins w:id="48" w:author="Huawei2" w:date="2023-05-11T17:20:00Z">
        <w:r>
          <w:t>5.x</w:t>
        </w:r>
      </w:ins>
      <w:ins w:id="49" w:author="Huawei2" w:date="2023-05-11T17:19:00Z">
        <w:r>
          <w:tab/>
        </w:r>
        <w:r>
          <w:rPr>
            <w:lang w:eastAsia="zh-CN"/>
          </w:rPr>
          <w:t>Npkmf_</w:t>
        </w:r>
      </w:ins>
      <w:ins w:id="50" w:author="Huawei2" w:date="2023-05-11T18:32:00Z">
        <w:r w:rsidR="00E85839">
          <w:t>ResolveRemoteUserId</w:t>
        </w:r>
      </w:ins>
      <w:ins w:id="51" w:author="Huawei2" w:date="2023-05-11T17:19:00Z">
        <w:r>
          <w:t xml:space="preserve"> Service</w:t>
        </w:r>
        <w:bookmarkEnd w:id="44"/>
        <w:bookmarkEnd w:id="45"/>
        <w:bookmarkEnd w:id="46"/>
        <w:bookmarkEnd w:id="47"/>
      </w:ins>
    </w:p>
    <w:p w14:paraId="1B1D52C7" w14:textId="61D0EC61" w:rsidR="00164016" w:rsidRDefault="00164016" w:rsidP="00164016">
      <w:pPr>
        <w:pStyle w:val="3"/>
        <w:rPr>
          <w:ins w:id="52" w:author="Huawei2" w:date="2023-05-11T17:19:00Z"/>
          <w:lang w:eastAsia="zh-CN"/>
        </w:rPr>
      </w:pPr>
      <w:bookmarkStart w:id="53" w:name="_Toc122090689"/>
      <w:bookmarkStart w:id="54" w:name="_Toc98142549"/>
      <w:bookmarkStart w:id="55" w:name="_Toc35971380"/>
      <w:bookmarkStart w:id="56" w:name="_Toc510696588"/>
      <w:ins w:id="57" w:author="Huawei2" w:date="2023-05-11T17:20:00Z">
        <w:r>
          <w:t>5.x</w:t>
        </w:r>
      </w:ins>
      <w:ins w:id="58" w:author="Huawei2" w:date="2023-05-11T17:19:00Z">
        <w:r>
          <w:t>.1</w:t>
        </w:r>
        <w:r>
          <w:tab/>
          <w:t>Service Description</w:t>
        </w:r>
        <w:bookmarkEnd w:id="53"/>
        <w:bookmarkEnd w:id="54"/>
        <w:bookmarkEnd w:id="55"/>
        <w:bookmarkEnd w:id="56"/>
      </w:ins>
    </w:p>
    <w:p w14:paraId="4EFD4EB8" w14:textId="23838586" w:rsidR="00164016" w:rsidRDefault="00164016" w:rsidP="00164016">
      <w:pPr>
        <w:rPr>
          <w:ins w:id="59" w:author="Huawei2" w:date="2023-05-11T17:19:00Z"/>
          <w:lang w:eastAsia="en-GB"/>
        </w:rPr>
      </w:pPr>
      <w:ins w:id="60" w:author="Huawei2" w:date="2023-05-11T17:19:00Z">
        <w:r>
          <w:t>This service enables an NF</w:t>
        </w:r>
      </w:ins>
      <w:ins w:id="61" w:author="Huawei2" w:date="2023-05-11T18:37:00Z">
        <w:r w:rsidR="00E85839">
          <w:t xml:space="preserve"> service consumer</w:t>
        </w:r>
      </w:ins>
      <w:ins w:id="62" w:author="Huawei2" w:date="2023-05-11T17:19:00Z">
        <w:r>
          <w:t xml:space="preserve"> (i.e. another PKMF</w:t>
        </w:r>
      </w:ins>
      <w:ins w:id="63" w:author="Huawei2" w:date="2023-05-11T18:37:00Z">
        <w:r w:rsidR="00E85839">
          <w:t>, SMF</w:t>
        </w:r>
      </w:ins>
      <w:ins w:id="64" w:author="Huawei2" w:date="2023-05-11T17:19:00Z">
        <w:r>
          <w:t xml:space="preserve">) to request </w:t>
        </w:r>
      </w:ins>
      <w:ins w:id="65" w:author="Huawei2" w:date="2023-05-11T18:38:00Z">
        <w:r w:rsidR="00E85839">
          <w:rPr>
            <w:lang w:eastAsia="zh-CN"/>
          </w:rPr>
          <w:t>the PKMF to resolve the Remote User ID</w:t>
        </w:r>
      </w:ins>
      <w:ins w:id="66" w:author="Huawei2" w:date="2023-05-11T17:19:00Z">
        <w:r>
          <w:t>. The following are the key functionalities of this NF service.</w:t>
        </w:r>
      </w:ins>
    </w:p>
    <w:p w14:paraId="66C1CC0C" w14:textId="66C94561" w:rsidR="00164016" w:rsidRDefault="00164016" w:rsidP="00164016">
      <w:pPr>
        <w:pStyle w:val="B1"/>
        <w:rPr>
          <w:ins w:id="67" w:author="Huawei2" w:date="2023-05-11T17:19:00Z"/>
          <w:lang w:eastAsia="zh-CN"/>
        </w:rPr>
      </w:pPr>
      <w:ins w:id="68" w:author="Huawei2" w:date="2023-05-11T17:19:00Z">
        <w:r>
          <w:t>-</w:t>
        </w:r>
        <w:r>
          <w:tab/>
        </w:r>
      </w:ins>
      <w:ins w:id="69" w:author="Huawei2" w:date="2023-05-11T18:39:00Z">
        <w:r w:rsidR="00E85839">
          <w:t>Resolve</w:t>
        </w:r>
      </w:ins>
      <w:ins w:id="70" w:author="Huawei2" w:date="2023-05-11T17:19:00Z">
        <w:r>
          <w:t xml:space="preserve"> </w:t>
        </w:r>
      </w:ins>
      <w:ins w:id="71" w:author="Huawei2" w:date="2023-05-11T18:39:00Z">
        <w:r w:rsidR="00E85839">
          <w:t>the Remo</w:t>
        </w:r>
        <w:r w:rsidR="00A4702A">
          <w:t>te User ID</w:t>
        </w:r>
      </w:ins>
    </w:p>
    <w:p w14:paraId="33BDD515" w14:textId="292CF810" w:rsidR="00164016" w:rsidRDefault="00164016" w:rsidP="00164016">
      <w:pPr>
        <w:pStyle w:val="3"/>
        <w:rPr>
          <w:ins w:id="72" w:author="Huawei2" w:date="2023-05-11T17:19:00Z"/>
        </w:rPr>
      </w:pPr>
      <w:bookmarkStart w:id="73" w:name="_Toc122090690"/>
      <w:bookmarkStart w:id="74" w:name="_Toc98142550"/>
      <w:bookmarkStart w:id="75" w:name="_Toc35971381"/>
      <w:bookmarkStart w:id="76" w:name="_Toc510696589"/>
      <w:ins w:id="77" w:author="Huawei2" w:date="2023-05-11T17:20:00Z">
        <w:r>
          <w:t>5.x</w:t>
        </w:r>
      </w:ins>
      <w:ins w:id="78" w:author="Huawei2" w:date="2023-05-11T17:19:00Z">
        <w:r>
          <w:t>.2</w:t>
        </w:r>
        <w:r>
          <w:tab/>
          <w:t>Service Operations</w:t>
        </w:r>
        <w:bookmarkEnd w:id="73"/>
        <w:bookmarkEnd w:id="74"/>
        <w:bookmarkEnd w:id="75"/>
        <w:bookmarkEnd w:id="76"/>
      </w:ins>
    </w:p>
    <w:p w14:paraId="14A44F9D" w14:textId="3E2384DF" w:rsidR="00164016" w:rsidRDefault="00164016" w:rsidP="00164016">
      <w:pPr>
        <w:pStyle w:val="4"/>
        <w:rPr>
          <w:ins w:id="79" w:author="Huawei2" w:date="2023-05-11T17:19:00Z"/>
        </w:rPr>
      </w:pPr>
      <w:bookmarkStart w:id="80" w:name="_Toc122090691"/>
      <w:bookmarkStart w:id="81" w:name="_Toc98142551"/>
      <w:bookmarkStart w:id="82" w:name="_Toc35971382"/>
      <w:bookmarkStart w:id="83" w:name="_Toc510696590"/>
      <w:ins w:id="84" w:author="Huawei2" w:date="2023-05-11T17:20:00Z">
        <w:r>
          <w:t>5.x</w:t>
        </w:r>
      </w:ins>
      <w:ins w:id="85" w:author="Huawei2" w:date="2023-05-11T17:19:00Z">
        <w:r>
          <w:t>.2.1</w:t>
        </w:r>
        <w:r>
          <w:tab/>
          <w:t>Introduction</w:t>
        </w:r>
        <w:bookmarkEnd w:id="80"/>
        <w:bookmarkEnd w:id="81"/>
        <w:bookmarkEnd w:id="82"/>
        <w:bookmarkEnd w:id="83"/>
      </w:ins>
    </w:p>
    <w:p w14:paraId="7E8EEA5C" w14:textId="6A27681E" w:rsidR="00164016" w:rsidRDefault="00164016" w:rsidP="00164016">
      <w:pPr>
        <w:pStyle w:val="4"/>
        <w:rPr>
          <w:ins w:id="86" w:author="Huawei2" w:date="2023-05-11T17:19:00Z"/>
        </w:rPr>
      </w:pPr>
      <w:bookmarkStart w:id="87" w:name="_Toc35971383"/>
      <w:bookmarkStart w:id="88" w:name="_Toc510696591"/>
      <w:bookmarkStart w:id="89" w:name="_Toc122090692"/>
      <w:bookmarkStart w:id="90" w:name="_Toc98142552"/>
      <w:ins w:id="91" w:author="Huawei2" w:date="2023-05-11T17:20:00Z">
        <w:r>
          <w:t>5.x</w:t>
        </w:r>
      </w:ins>
      <w:ins w:id="92" w:author="Huawei2" w:date="2023-05-11T17:19:00Z">
        <w:r>
          <w:t>.2.2</w:t>
        </w:r>
        <w:r>
          <w:tab/>
        </w:r>
      </w:ins>
      <w:bookmarkEnd w:id="87"/>
      <w:bookmarkEnd w:id="88"/>
      <w:bookmarkEnd w:id="89"/>
      <w:bookmarkEnd w:id="90"/>
      <w:ins w:id="93" w:author="Huawei2" w:date="2023-05-11T18:39:00Z">
        <w:r w:rsidR="00A4702A">
          <w:t>ResolveRemoteUserId</w:t>
        </w:r>
      </w:ins>
    </w:p>
    <w:p w14:paraId="4BC1D1B1" w14:textId="5DA38550" w:rsidR="00164016" w:rsidRDefault="00164016" w:rsidP="00164016">
      <w:pPr>
        <w:pStyle w:val="5"/>
        <w:rPr>
          <w:ins w:id="94" w:author="Huawei2" w:date="2023-05-11T17:19:00Z"/>
        </w:rPr>
      </w:pPr>
      <w:bookmarkStart w:id="95" w:name="_Toc122090693"/>
      <w:bookmarkStart w:id="96" w:name="_Toc98142553"/>
      <w:bookmarkStart w:id="97" w:name="_Toc35971384"/>
      <w:bookmarkStart w:id="98" w:name="_Toc510696592"/>
      <w:ins w:id="99" w:author="Huawei2" w:date="2023-05-11T17:20:00Z">
        <w:r>
          <w:t>5.x</w:t>
        </w:r>
      </w:ins>
      <w:ins w:id="100" w:author="Huawei2" w:date="2023-05-11T17:19:00Z">
        <w:r>
          <w:t>.2.2.1</w:t>
        </w:r>
        <w:r>
          <w:tab/>
          <w:t>General</w:t>
        </w:r>
        <w:bookmarkEnd w:id="95"/>
        <w:bookmarkEnd w:id="96"/>
        <w:bookmarkEnd w:id="97"/>
        <w:bookmarkEnd w:id="98"/>
      </w:ins>
    </w:p>
    <w:p w14:paraId="65966052" w14:textId="2EE17230" w:rsidR="00164016" w:rsidRDefault="00164016" w:rsidP="00164016">
      <w:pPr>
        <w:rPr>
          <w:ins w:id="101" w:author="Huawei2" w:date="2023-05-11T17:19:00Z"/>
        </w:rPr>
      </w:pPr>
      <w:ins w:id="102" w:author="Huawei2" w:date="2023-05-11T17:19:00Z">
        <w:r>
          <w:t xml:space="preserve">The </w:t>
        </w:r>
      </w:ins>
      <w:ins w:id="103" w:author="Huawei2" w:date="2023-05-11T18:39:00Z">
        <w:r w:rsidR="00A4702A">
          <w:t xml:space="preserve">ResolveRemoteUserId </w:t>
        </w:r>
      </w:ins>
      <w:ins w:id="104" w:author="Huawei2" w:date="2023-05-11T17:19:00Z">
        <w:r>
          <w:t>service operation is invoked by a NF Service Consumer, i.e. another PKMF</w:t>
        </w:r>
      </w:ins>
      <w:ins w:id="105" w:author="Huawei2" w:date="2023-05-11T18:40:00Z">
        <w:r w:rsidR="00A4702A">
          <w:t>, SMF</w:t>
        </w:r>
      </w:ins>
      <w:ins w:id="106" w:author="Huawei2" w:date="2023-05-11T17:19:00Z">
        <w:r>
          <w:t xml:space="preserve">, towards the PKMF to </w:t>
        </w:r>
      </w:ins>
      <w:ins w:id="107" w:author="Huawei2" w:date="2023-05-11T18:41:00Z">
        <w:r w:rsidR="00A4702A">
          <w:t>Resolve the Remote User ID</w:t>
        </w:r>
      </w:ins>
      <w:ins w:id="108" w:author="Huawei2" w:date="2023-05-11T17:19:00Z">
        <w:r>
          <w:t>.</w:t>
        </w:r>
      </w:ins>
    </w:p>
    <w:p w14:paraId="54FA0EA4" w14:textId="455A4536" w:rsidR="00164016" w:rsidRDefault="00164016" w:rsidP="00164016">
      <w:pPr>
        <w:rPr>
          <w:ins w:id="109" w:author="Huawei2" w:date="2023-05-11T17:19:00Z"/>
          <w:lang w:eastAsia="en-GB"/>
        </w:rPr>
      </w:pPr>
      <w:ins w:id="110" w:author="Huawei2" w:date="2023-05-11T17:19:00Z">
        <w:r>
          <w:t xml:space="preserve">The </w:t>
        </w:r>
      </w:ins>
      <w:ins w:id="111" w:author="Huawei2" w:date="2023-05-11T18:41:00Z">
        <w:r w:rsidR="00A4702A">
          <w:t xml:space="preserve">ResolveRemoteUserId </w:t>
        </w:r>
      </w:ins>
      <w:ins w:id="112" w:author="Huawei2" w:date="2023-05-11T17:19:00Z">
        <w:r>
          <w:t>service operation is used during the following procedure:</w:t>
        </w:r>
      </w:ins>
    </w:p>
    <w:p w14:paraId="18109627" w14:textId="054B509A" w:rsidR="00164016" w:rsidRDefault="00164016" w:rsidP="00164016">
      <w:pPr>
        <w:pStyle w:val="B1"/>
        <w:rPr>
          <w:ins w:id="113" w:author="Huawei2" w:date="2023-05-11T17:19:00Z"/>
        </w:rPr>
      </w:pPr>
      <w:ins w:id="114" w:author="Huawei2" w:date="2023-05-11T17:19:00Z">
        <w:r>
          <w:t>-</w:t>
        </w:r>
        <w:r>
          <w:tab/>
        </w:r>
      </w:ins>
      <w:ins w:id="115" w:author="Huawei2" w:date="2023-05-11T18:42:00Z">
        <w:r w:rsidR="00A4702A">
          <w:t xml:space="preserve">PC5 security establishment for 5G ProSe UE-to-Network relay communication over User Plane </w:t>
        </w:r>
      </w:ins>
      <w:ins w:id="116" w:author="Huawei2" w:date="2023-05-11T17:19:00Z">
        <w:r>
          <w:t>(see 3GPP TS 33.503 [4], clause 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2</w:t>
        </w:r>
        <w:r>
          <w:t>.</w:t>
        </w:r>
        <w:r>
          <w:rPr>
            <w:lang w:eastAsia="zh-CN"/>
          </w:rPr>
          <w:t>2</w:t>
        </w:r>
        <w:r>
          <w:t>)</w:t>
        </w:r>
      </w:ins>
    </w:p>
    <w:p w14:paraId="4F5D1136" w14:textId="562AE4CB" w:rsidR="00164016" w:rsidRDefault="00164016" w:rsidP="00164016">
      <w:pPr>
        <w:rPr>
          <w:ins w:id="117" w:author="Huawei2" w:date="2023-05-11T17:19:00Z"/>
        </w:rPr>
      </w:pPr>
      <w:ins w:id="118" w:author="Huawei2" w:date="2023-05-11T17:19:00Z">
        <w:r>
          <w:t>The NF Service Consumer (i.e. another PKMF</w:t>
        </w:r>
      </w:ins>
      <w:ins w:id="119" w:author="Huawei2" w:date="2023-05-11T18:42:00Z">
        <w:r w:rsidR="00A4702A">
          <w:t>, SMF</w:t>
        </w:r>
      </w:ins>
      <w:ins w:id="120" w:author="Huawei2" w:date="2023-05-11T17:19:00Z">
        <w:r>
          <w:t xml:space="preserve">) shall </w:t>
        </w:r>
      </w:ins>
      <w:ins w:id="121" w:author="Huawei2" w:date="2023-05-11T18:42:00Z">
        <w:r w:rsidR="00A4702A">
          <w:rPr>
            <w:lang w:eastAsia="zh-CN"/>
          </w:rPr>
          <w:t>resolve the Remote User ID</w:t>
        </w:r>
      </w:ins>
      <w:ins w:id="122" w:author="Huawei2" w:date="2023-05-11T17:19:00Z">
        <w:r>
          <w:t xml:space="preserve"> by invoking th</w:t>
        </w:r>
        <w:r w:rsidRPr="00624B8D">
          <w:t>e "</w:t>
        </w:r>
      </w:ins>
      <w:ins w:id="123" w:author="Huawei2" w:date="2023-05-11T19:42:00Z">
        <w:r w:rsidR="00B578F8" w:rsidRPr="00624B8D">
          <w:t>get</w:t>
        </w:r>
      </w:ins>
      <w:ins w:id="124" w:author="Huawei2" w:date="2023-05-11T17:19:00Z">
        <w:r w:rsidRPr="00624B8D">
          <w:t>" cu</w:t>
        </w:r>
        <w:r>
          <w:t>stom method on the resource URI of "</w:t>
        </w:r>
      </w:ins>
      <w:ins w:id="125" w:author="Huawei2" w:date="2023-05-11T18:48:00Z">
        <w:r w:rsidR="00A4702A">
          <w:t>Resolve</w:t>
        </w:r>
      </w:ins>
      <w:ins w:id="126" w:author="Huawei2" w:date="2023-05-11T17:19:00Z">
        <w:r>
          <w:t xml:space="preserve"> </w:t>
        </w:r>
      </w:ins>
      <w:ins w:id="127" w:author="Huawei2" w:date="2023-05-11T18:48:00Z">
        <w:r w:rsidR="00A4702A">
          <w:t>Remote User ID</w:t>
        </w:r>
      </w:ins>
      <w:ins w:id="128" w:author="Huawei2" w:date="2023-05-11T17:19:00Z">
        <w:r>
          <w:t>" resource, see clause </w:t>
        </w:r>
      </w:ins>
      <w:ins w:id="129" w:author="Huawei2" w:date="2023-05-11T17:21:00Z">
        <w:r>
          <w:t>6.y</w:t>
        </w:r>
      </w:ins>
      <w:ins w:id="130" w:author="Huawei2" w:date="2023-05-11T17:19:00Z">
        <w:r>
          <w:t xml:space="preserve">.3.2.4. See also Figure </w:t>
        </w:r>
      </w:ins>
      <w:ins w:id="131" w:author="Huawei2" w:date="2023-05-11T17:20:00Z">
        <w:r>
          <w:t>5.x</w:t>
        </w:r>
      </w:ins>
      <w:ins w:id="132" w:author="Huawei2" w:date="2023-05-11T17:19:00Z">
        <w:r>
          <w:t>.2.2.1-1.</w:t>
        </w:r>
      </w:ins>
    </w:p>
    <w:p w14:paraId="624592F3" w14:textId="77777777" w:rsidR="00A4702A" w:rsidRDefault="0085558E" w:rsidP="00A4702A">
      <w:pPr>
        <w:pStyle w:val="TH"/>
        <w:rPr>
          <w:ins w:id="133" w:author="Huawei2" w:date="2023-05-11T18:46:00Z"/>
          <w:rFonts w:eastAsiaTheme="minorEastAsia"/>
          <w:lang w:eastAsia="en-GB"/>
        </w:rPr>
      </w:pPr>
      <w:ins w:id="134" w:author="Huawei2" w:date="2023-05-11T18:46:00Z">
        <w:r>
          <w:rPr>
            <w:rFonts w:eastAsiaTheme="minorEastAsia"/>
            <w:lang w:eastAsia="en-GB"/>
          </w:rPr>
          <w:object w:dxaOrig="8670" w:dyaOrig="2370" w14:anchorId="29C41425">
            <v:shape id="_x0000_i1027" type="#_x0000_t75" style="width:433.75pt;height:118.1pt" o:ole="">
              <v:imagedata r:id="rId17" o:title=""/>
            </v:shape>
            <o:OLEObject Type="Embed" ProgID="Visio.Drawing.15" ShapeID="_x0000_i1027" DrawAspect="Content" ObjectID="_1745426409" r:id="rId18"/>
          </w:object>
        </w:r>
      </w:ins>
    </w:p>
    <w:p w14:paraId="2223675F" w14:textId="56C2CB5E" w:rsidR="00A4702A" w:rsidRDefault="0085558E" w:rsidP="00A4702A">
      <w:pPr>
        <w:pStyle w:val="TF"/>
        <w:rPr>
          <w:ins w:id="135" w:author="Huawei2" w:date="2023-05-11T18:46:00Z"/>
        </w:rPr>
      </w:pPr>
      <w:ins w:id="136" w:author="Huawei2" w:date="2023-05-11T18:46:00Z">
        <w:r w:rsidRPr="0085558E">
          <w:t>Figure 5.</w:t>
        </w:r>
      </w:ins>
      <w:ins w:id="137" w:author="Huawei2" w:date="2023-05-12T09:27:00Z">
        <w:r w:rsidRPr="0085558E">
          <w:t>x</w:t>
        </w:r>
      </w:ins>
      <w:ins w:id="138" w:author="Huawei2" w:date="2023-05-11T18:46:00Z">
        <w:r w:rsidR="00A4702A" w:rsidRPr="0085558E">
          <w:t xml:space="preserve">.2.2-1: </w:t>
        </w:r>
      </w:ins>
      <w:ins w:id="139" w:author="Huawei2" w:date="2023-05-12T09:28:00Z">
        <w:r w:rsidRPr="0085558E">
          <w:t>Re</w:t>
        </w:r>
        <w:r>
          <w:t>solve the Remote User ID</w:t>
        </w:r>
      </w:ins>
    </w:p>
    <w:p w14:paraId="43415AFD" w14:textId="386871EE" w:rsidR="00A4702A" w:rsidRDefault="00A4702A" w:rsidP="00A4702A">
      <w:pPr>
        <w:pStyle w:val="B1"/>
        <w:rPr>
          <w:ins w:id="140" w:author="Huawei2" w:date="2023-05-11T18:46:00Z"/>
        </w:rPr>
      </w:pPr>
      <w:ins w:id="141" w:author="Huawei2" w:date="2023-05-11T18:46:00Z">
        <w:r>
          <w:t>1.</w:t>
        </w:r>
        <w:r>
          <w:tab/>
          <w:t xml:space="preserve">The NF service consumer sends a POST request to the resource representing the </w:t>
        </w:r>
      </w:ins>
      <w:ins w:id="142" w:author="Huawei2" w:date="2023-05-11T19:42:00Z">
        <w:r w:rsidR="00B578F8">
          <w:t>get</w:t>
        </w:r>
      </w:ins>
      <w:ins w:id="143" w:author="Huawei2" w:date="2023-05-11T18:49:00Z">
        <w:r>
          <w:t xml:space="preserve"> </w:t>
        </w:r>
      </w:ins>
      <w:ins w:id="144" w:author="Huawei2" w:date="2023-05-11T18:46:00Z">
        <w:r>
          <w:t xml:space="preserve">custom operation. The request body shall contain the </w:t>
        </w:r>
      </w:ins>
      <w:ins w:id="145" w:author="Huawei2" w:date="2023-05-11T18:50:00Z">
        <w:r w:rsidR="00DC1B64">
          <w:t>Remote User ID (UP-PRUK ID)</w:t>
        </w:r>
      </w:ins>
      <w:ins w:id="146" w:author="Huawei2" w:date="2023-05-11T18:46:00Z">
        <w:r>
          <w:t>.</w:t>
        </w:r>
      </w:ins>
    </w:p>
    <w:p w14:paraId="3D4C6D95" w14:textId="3FE77317" w:rsidR="00A4702A" w:rsidRDefault="00A4702A" w:rsidP="00A4702A">
      <w:pPr>
        <w:pStyle w:val="B1"/>
        <w:rPr>
          <w:ins w:id="147" w:author="Huawei2" w:date="2023-05-11T18:46:00Z"/>
        </w:rPr>
      </w:pPr>
      <w:ins w:id="148" w:author="Huawei2" w:date="2023-05-11T18:46:00Z">
        <w:r>
          <w:t>2a.</w:t>
        </w:r>
        <w:r>
          <w:tab/>
          <w:t>On success, "200 OK" shall be returned. The response body shall contain the SUPI.</w:t>
        </w:r>
      </w:ins>
    </w:p>
    <w:p w14:paraId="3814C685" w14:textId="79B23DFC" w:rsidR="00A4702A" w:rsidRDefault="00A4702A" w:rsidP="00A4702A">
      <w:pPr>
        <w:pStyle w:val="B1"/>
        <w:rPr>
          <w:ins w:id="149" w:author="Huawei2" w:date="2023-05-11T18:46:00Z"/>
        </w:rPr>
      </w:pPr>
      <w:ins w:id="150" w:author="Huawei2" w:date="2023-05-11T18:46:00Z">
        <w:r>
          <w:t>2b.</w:t>
        </w:r>
        <w:r>
          <w:tab/>
        </w:r>
      </w:ins>
      <w:ins w:id="151" w:author="Huawei2" w:date="2023-05-12T09:26:00Z">
        <w:r w:rsidR="0085558E">
          <w:t>On failure or redirection, one of the HTTP status codes listed in table 6.y.3.2.4.2.2-2 shall be returned. For a 4xx/5xx response, the message body shall contain a ProblemDetails structure with the "cause" attribute set to one of the application errors listed in table 6.y.3.2.4.2.2-2.</w:t>
        </w:r>
      </w:ins>
    </w:p>
    <w:p w14:paraId="42E87626" w14:textId="1010AA8B" w:rsidR="00164016" w:rsidRPr="00164016" w:rsidRDefault="00A4702A" w:rsidP="00A4702A">
      <w:ins w:id="152" w:author="Huawei2" w:date="2023-05-11T18:46:00Z">
        <w:r w:rsidDel="00A4702A">
          <w:rPr>
            <w:rFonts w:eastAsia="Times New Roman"/>
            <w:lang w:eastAsia="en-GB"/>
          </w:rPr>
          <w:t xml:space="preserve"> </w:t>
        </w:r>
      </w:ins>
      <w:del w:id="153" w:author="Huawei2" w:date="2023-05-11T18:46:00Z">
        <w:r w:rsidR="00164016" w:rsidDel="00A4702A">
          <w:rPr>
            <w:rFonts w:eastAsia="Times New Roman"/>
            <w:lang w:eastAsia="en-GB"/>
          </w:rPr>
          <w:fldChar w:fldCharType="begin"/>
        </w:r>
        <w:r w:rsidR="00164016" w:rsidDel="00A4702A">
          <w:rPr>
            <w:rFonts w:eastAsia="Times New Roman"/>
            <w:lang w:eastAsia="en-GB"/>
          </w:rPr>
          <w:fldChar w:fldCharType="end"/>
        </w:r>
      </w:del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4FD3A" w16cid:durableId="2807B66F"/>
  <w16cid:commentId w16cid:paraId="365F6C7B" w16cid:durableId="2807B852"/>
  <w16cid:commentId w16cid:paraId="404C5E5D" w16cid:durableId="2807C0A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C78F4" w14:textId="77777777" w:rsidR="00303E0A" w:rsidRDefault="00303E0A">
      <w:r>
        <w:separator/>
      </w:r>
    </w:p>
  </w:endnote>
  <w:endnote w:type="continuationSeparator" w:id="0">
    <w:p w14:paraId="76EFEAE4" w14:textId="77777777" w:rsidR="00303E0A" w:rsidRDefault="0030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CF935" w14:textId="77777777" w:rsidR="00303E0A" w:rsidRDefault="00303E0A">
      <w:r>
        <w:separator/>
      </w:r>
    </w:p>
  </w:footnote>
  <w:footnote w:type="continuationSeparator" w:id="0">
    <w:p w14:paraId="756396AC" w14:textId="77777777" w:rsidR="00303E0A" w:rsidRDefault="00303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24B8D" w:rsidRDefault="00624B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24B8D" w:rsidRDefault="00624B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24B8D" w:rsidRDefault="00624B8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24B8D" w:rsidRDefault="00624B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52ED"/>
    <w:rsid w:val="000A6394"/>
    <w:rsid w:val="000B7FED"/>
    <w:rsid w:val="000C038A"/>
    <w:rsid w:val="000C327D"/>
    <w:rsid w:val="000C6598"/>
    <w:rsid w:val="000C7D6E"/>
    <w:rsid w:val="000D44B3"/>
    <w:rsid w:val="000D6559"/>
    <w:rsid w:val="000D733D"/>
    <w:rsid w:val="000E4AB1"/>
    <w:rsid w:val="000F1CFC"/>
    <w:rsid w:val="001137B4"/>
    <w:rsid w:val="00116D2B"/>
    <w:rsid w:val="00145187"/>
    <w:rsid w:val="00145D43"/>
    <w:rsid w:val="001534C6"/>
    <w:rsid w:val="00164016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31B93"/>
    <w:rsid w:val="00255EE3"/>
    <w:rsid w:val="0026004D"/>
    <w:rsid w:val="002640DD"/>
    <w:rsid w:val="00271279"/>
    <w:rsid w:val="00275D12"/>
    <w:rsid w:val="00284FEB"/>
    <w:rsid w:val="002860C4"/>
    <w:rsid w:val="002B128E"/>
    <w:rsid w:val="002B1E0E"/>
    <w:rsid w:val="002B5741"/>
    <w:rsid w:val="002E2AE0"/>
    <w:rsid w:val="002E472E"/>
    <w:rsid w:val="00303E0A"/>
    <w:rsid w:val="00305409"/>
    <w:rsid w:val="00305902"/>
    <w:rsid w:val="0031181D"/>
    <w:rsid w:val="00312D9C"/>
    <w:rsid w:val="00326F1B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387E"/>
    <w:rsid w:val="003F64CA"/>
    <w:rsid w:val="00401E2F"/>
    <w:rsid w:val="00410371"/>
    <w:rsid w:val="004242F1"/>
    <w:rsid w:val="00425379"/>
    <w:rsid w:val="00425961"/>
    <w:rsid w:val="0049088F"/>
    <w:rsid w:val="004B75B7"/>
    <w:rsid w:val="004C0B95"/>
    <w:rsid w:val="004C2B64"/>
    <w:rsid w:val="004F08F9"/>
    <w:rsid w:val="004F6A3B"/>
    <w:rsid w:val="0051418F"/>
    <w:rsid w:val="005141D9"/>
    <w:rsid w:val="0051580D"/>
    <w:rsid w:val="005327E7"/>
    <w:rsid w:val="00536440"/>
    <w:rsid w:val="00547111"/>
    <w:rsid w:val="00563BD7"/>
    <w:rsid w:val="005829FE"/>
    <w:rsid w:val="00592D74"/>
    <w:rsid w:val="00596783"/>
    <w:rsid w:val="005B4191"/>
    <w:rsid w:val="005C760C"/>
    <w:rsid w:val="005E2C44"/>
    <w:rsid w:val="005F4A2D"/>
    <w:rsid w:val="00621188"/>
    <w:rsid w:val="00624B8D"/>
    <w:rsid w:val="006257ED"/>
    <w:rsid w:val="0063005A"/>
    <w:rsid w:val="00653DE4"/>
    <w:rsid w:val="00665C47"/>
    <w:rsid w:val="006903E7"/>
    <w:rsid w:val="00690C12"/>
    <w:rsid w:val="00695808"/>
    <w:rsid w:val="006A31A2"/>
    <w:rsid w:val="006B46FB"/>
    <w:rsid w:val="006C7B1B"/>
    <w:rsid w:val="006E21FB"/>
    <w:rsid w:val="00717082"/>
    <w:rsid w:val="00723967"/>
    <w:rsid w:val="00736680"/>
    <w:rsid w:val="00753436"/>
    <w:rsid w:val="00754ECE"/>
    <w:rsid w:val="00771610"/>
    <w:rsid w:val="0077175B"/>
    <w:rsid w:val="00780F5E"/>
    <w:rsid w:val="00792342"/>
    <w:rsid w:val="007923A1"/>
    <w:rsid w:val="007977A8"/>
    <w:rsid w:val="007B512A"/>
    <w:rsid w:val="007C2097"/>
    <w:rsid w:val="007D6A07"/>
    <w:rsid w:val="007F49AD"/>
    <w:rsid w:val="007F7259"/>
    <w:rsid w:val="008040A8"/>
    <w:rsid w:val="00822839"/>
    <w:rsid w:val="0082550C"/>
    <w:rsid w:val="008279FA"/>
    <w:rsid w:val="00834D10"/>
    <w:rsid w:val="00835D66"/>
    <w:rsid w:val="0085558E"/>
    <w:rsid w:val="00855590"/>
    <w:rsid w:val="00855B32"/>
    <w:rsid w:val="008626E7"/>
    <w:rsid w:val="00870EE7"/>
    <w:rsid w:val="008855A3"/>
    <w:rsid w:val="008863B9"/>
    <w:rsid w:val="008A45A6"/>
    <w:rsid w:val="008D3CCC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A5753"/>
    <w:rsid w:val="009A579D"/>
    <w:rsid w:val="009B04B3"/>
    <w:rsid w:val="009B1146"/>
    <w:rsid w:val="009C2394"/>
    <w:rsid w:val="009E3297"/>
    <w:rsid w:val="009F734F"/>
    <w:rsid w:val="009F7AF4"/>
    <w:rsid w:val="00A11548"/>
    <w:rsid w:val="00A246B6"/>
    <w:rsid w:val="00A4702A"/>
    <w:rsid w:val="00A47E70"/>
    <w:rsid w:val="00A5049F"/>
    <w:rsid w:val="00A50CF0"/>
    <w:rsid w:val="00A6575F"/>
    <w:rsid w:val="00A75435"/>
    <w:rsid w:val="00A75A90"/>
    <w:rsid w:val="00A7671C"/>
    <w:rsid w:val="00A801F4"/>
    <w:rsid w:val="00A83638"/>
    <w:rsid w:val="00AA2CBC"/>
    <w:rsid w:val="00AA35CF"/>
    <w:rsid w:val="00AC5820"/>
    <w:rsid w:val="00AD1CD8"/>
    <w:rsid w:val="00AE2E44"/>
    <w:rsid w:val="00AF4A28"/>
    <w:rsid w:val="00B00920"/>
    <w:rsid w:val="00B11304"/>
    <w:rsid w:val="00B159CB"/>
    <w:rsid w:val="00B258BB"/>
    <w:rsid w:val="00B43E97"/>
    <w:rsid w:val="00B578F8"/>
    <w:rsid w:val="00B67B97"/>
    <w:rsid w:val="00B968C8"/>
    <w:rsid w:val="00BA15F0"/>
    <w:rsid w:val="00BA3EC5"/>
    <w:rsid w:val="00BA51D9"/>
    <w:rsid w:val="00BA6902"/>
    <w:rsid w:val="00BB5DFC"/>
    <w:rsid w:val="00BB79A2"/>
    <w:rsid w:val="00BD279D"/>
    <w:rsid w:val="00BD6BB8"/>
    <w:rsid w:val="00C076DD"/>
    <w:rsid w:val="00C16B8A"/>
    <w:rsid w:val="00C26B2D"/>
    <w:rsid w:val="00C35883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3E02"/>
    <w:rsid w:val="00D55E63"/>
    <w:rsid w:val="00D66520"/>
    <w:rsid w:val="00D7624B"/>
    <w:rsid w:val="00D84AE9"/>
    <w:rsid w:val="00D9004D"/>
    <w:rsid w:val="00DA4139"/>
    <w:rsid w:val="00DB270A"/>
    <w:rsid w:val="00DC0BA9"/>
    <w:rsid w:val="00DC1B64"/>
    <w:rsid w:val="00DC223F"/>
    <w:rsid w:val="00DE34CF"/>
    <w:rsid w:val="00DF794E"/>
    <w:rsid w:val="00E03231"/>
    <w:rsid w:val="00E13F3D"/>
    <w:rsid w:val="00E22992"/>
    <w:rsid w:val="00E22ED1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41DE1"/>
    <w:rsid w:val="00F555DC"/>
    <w:rsid w:val="00FA57D6"/>
    <w:rsid w:val="00FB6386"/>
    <w:rsid w:val="00FD447E"/>
    <w:rsid w:val="00FE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016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1F607-C2D0-4DEB-AF8F-3E132E8A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4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2023-04-20T07:53:00Z</dcterms:created>
  <dcterms:modified xsi:type="dcterms:W3CDTF">2023-05-12T11:08:00Z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(3)bl3bIWh+uWFJC7TUKqgXy+vIMUDZnGq/wPBJduyjj8jEgX+7N+owYqddm7wrWbIlmar7V6f+
5EU6/0DAXmeJTjwstKHi8uGTS/56CWJZXCzjVAOmTXRfmfliBn1U/ojOf599lB7I+JzafoTi
vESYo35JawPf+vpGwXwitMQZHd7Qu4S0Y0A2MezhUoXPU26ULvaDuNtKqIPNBKzmDRfUSVS9
g9Hpq+2JTA3ZNm9uZy</vt:lpwstr>
  </property>
  <property fmtid="{D5CDD505-2E9C-101B-9397-08002B2CF9AE}" pid="22" name="_2015_ms_pID_7253431">
    <vt:lpwstr>Bd7+0cH9mh0MIRk6kBcUOg5uc4bty6fWz50CeNSYe3Kt9Y3/sf5oGv
nIZozHlFNlWwFEKnFfqhowWp0KW29ZM3CamU3S3G/5VSa4nNKf7ntvSzhVEkmqV+Q4afNvyz
M5X0me1wvcIA9OEcyjpf/wOwEihrQNoQrAWw2N67+reU05KD3XZHBHM8A0C0A98r03RFCd87
LB+/qgxI9WardP8JIa6uD5Wdc1bYrzz9zsrc</vt:lpwstr>
  </property>
  <property fmtid="{D5CDD505-2E9C-101B-9397-08002B2CF9AE}" pid="23" name="_2015_ms_pID_7253432">
    <vt:lpwstr>Fg==</vt:lpwstr>
  </property>
</Properties>
</file>